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8F8182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 w:rsidR="001212F6">
        <w:rPr>
          <w:b/>
          <w:noProof/>
          <w:sz w:val="24"/>
        </w:rPr>
        <w:t>072</w:t>
      </w:r>
    </w:p>
    <w:p w14:paraId="133FF1EF" w14:textId="782C39CC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4D33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212F6">
        <w:rPr>
          <w:rFonts w:ascii="Arial" w:hAnsi="Arial" w:cs="Arial"/>
          <w:b/>
          <w:bCs/>
        </w:rPr>
        <w:t>ETRI</w:t>
      </w:r>
    </w:p>
    <w:p w14:paraId="7A651A91" w14:textId="29F76C9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12F6">
        <w:rPr>
          <w:rFonts w:ascii="Arial" w:hAnsi="Arial" w:cs="Arial"/>
          <w:b/>
          <w:bCs/>
        </w:rPr>
        <w:t xml:space="preserve">Solution </w:t>
      </w:r>
      <w:r w:rsidR="007D7F2B">
        <w:rPr>
          <w:rFonts w:ascii="Arial" w:hAnsi="Arial" w:cs="Arial"/>
          <w:b/>
          <w:bCs/>
        </w:rPr>
        <w:t>for</w:t>
      </w:r>
      <w:r w:rsidR="0032101D">
        <w:rPr>
          <w:rFonts w:ascii="Arial" w:hAnsi="Arial" w:cs="Arial"/>
          <w:b/>
          <w:bCs/>
        </w:rPr>
        <w:t xml:space="preserve"> Sensing service availability</w:t>
      </w:r>
    </w:p>
    <w:p w14:paraId="13B93593" w14:textId="674ECED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212F6">
        <w:rPr>
          <w:rFonts w:ascii="Arial" w:hAnsi="Arial" w:cs="Arial"/>
          <w:b/>
          <w:bCs/>
        </w:rPr>
        <w:t>23-700-15 0.1.0</w:t>
      </w:r>
    </w:p>
    <w:p w14:paraId="4348F67C" w14:textId="7643169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212F6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40D2A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212F6">
        <w:rPr>
          <w:rFonts w:ascii="Arial" w:hAnsi="Arial" w:cs="Arial"/>
          <w:b/>
          <w:bCs/>
        </w:rPr>
        <w:t xml:space="preserve">Jong-Hwa Yi </w:t>
      </w:r>
      <w:r w:rsidRPr="00F545AC">
        <w:rPr>
          <w:rFonts w:ascii="Arial" w:hAnsi="Arial" w:cs="Arial"/>
          <w:b/>
          <w:bCs/>
        </w:rPr>
        <w:t>&lt;</w:t>
      </w:r>
      <w:r w:rsidR="001212F6">
        <w:rPr>
          <w:rFonts w:ascii="Arial" w:hAnsi="Arial" w:cs="Arial"/>
          <w:b/>
          <w:bCs/>
        </w:rPr>
        <w:t>jhyiee@etri.re.kr</w:t>
      </w:r>
      <w:r w:rsidRPr="00F545A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04E8895" w14:textId="001C6157" w:rsidR="0032101D" w:rsidRDefault="0032101D" w:rsidP="0032101D">
      <w:r>
        <w:rPr>
          <w:noProof/>
        </w:rPr>
        <w:t xml:space="preserve">This pCR proposes a solution for KI#1 on </w:t>
      </w:r>
      <w:proofErr w:type="spellStart"/>
      <w:r w:rsidRPr="00F52813">
        <w:t>FS_Sensing_</w:t>
      </w:r>
      <w:proofErr w:type="gramStart"/>
      <w:r w:rsidRPr="00F52813">
        <w:t>APP</w:t>
      </w:r>
      <w:proofErr w:type="spellEnd"/>
      <w:r w:rsidRPr="00F52813">
        <w:t>(</w:t>
      </w:r>
      <w:proofErr w:type="gramEnd"/>
      <w:r w:rsidRPr="00F52813">
        <w:t>Study on utilization of sensing results for vertical applications).</w:t>
      </w:r>
    </w:p>
    <w:p w14:paraId="5BCF07B7" w14:textId="77777777" w:rsidR="0032101D" w:rsidRDefault="0032101D" w:rsidP="0032101D">
      <w:pPr>
        <w:rPr>
          <w:noProof/>
        </w:rPr>
      </w:pP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491F05A" w14:textId="77777777" w:rsidR="0032101D" w:rsidRDefault="0032101D" w:rsidP="0032101D">
      <w:pPr>
        <w:tabs>
          <w:tab w:val="left" w:pos="4030"/>
        </w:tabs>
        <w:rPr>
          <w:noProof/>
          <w:lang w:val="en-US"/>
        </w:rPr>
      </w:pPr>
      <w:r>
        <w:rPr>
          <w:noProof/>
          <w:lang w:val="en-US"/>
        </w:rPr>
        <w:t>3GPP TS 22.137 has defined a set of functional requirements for sensing services where the application enabler layer needs to support sensing management functionalities for vertical applications.</w:t>
      </w:r>
    </w:p>
    <w:p w14:paraId="3DBE76E0" w14:textId="3067F1C4" w:rsidR="0032101D" w:rsidRDefault="0032101D" w:rsidP="0032101D">
      <w:pPr>
        <w:pStyle w:val="B1"/>
        <w:numPr>
          <w:ilvl w:val="0"/>
          <w:numId w:val="1"/>
        </w:numPr>
        <w:ind w:left="709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 xml:space="preserve"> </w:t>
      </w:r>
      <w:r>
        <w:rPr>
          <w:rFonts w:eastAsia="Times New Roman"/>
          <w:bCs/>
          <w:lang w:eastAsia="zh-CN"/>
        </w:rPr>
        <w:tab/>
      </w:r>
      <w:r w:rsidRPr="00367F61">
        <w:rPr>
          <w:rFonts w:eastAsia="Times New Roman"/>
          <w:bCs/>
          <w:lang w:eastAsia="zh-CN"/>
        </w:rPr>
        <w:t xml:space="preserve">Subject to operator’s policy, the 5G network may provide secure means for the operator to expose information towards trusted third-party on whether a given sensing service is available and the estimated quality of the given service for a certain geographic area and time. </w:t>
      </w:r>
    </w:p>
    <w:p w14:paraId="1EB2BEDA" w14:textId="77777777" w:rsidR="0032101D" w:rsidRPr="00367F61" w:rsidRDefault="0032101D" w:rsidP="0032101D">
      <w:pPr>
        <w:pStyle w:val="B1"/>
        <w:ind w:left="709" w:firstLine="0"/>
        <w:rPr>
          <w:rFonts w:eastAsia="Times New Roman"/>
          <w:bCs/>
          <w:lang w:eastAsia="zh-CN"/>
        </w:rPr>
      </w:pPr>
    </w:p>
    <w:p w14:paraId="1AD024AF" w14:textId="5008186D" w:rsidR="00CD2478" w:rsidRPr="00215ABA" w:rsidRDefault="0032101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BB928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C6664">
        <w:rPr>
          <w:noProof/>
          <w:lang w:val="en-US"/>
        </w:rPr>
        <w:t>23-700-15 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4E07F3" w14:textId="77777777" w:rsidR="0032101D" w:rsidRDefault="0032101D" w:rsidP="0032101D">
      <w:pPr>
        <w:pStyle w:val="1"/>
        <w:rPr>
          <w:ins w:id="1" w:author="ETRI" w:date="2025-10-06T18:39:00Z"/>
        </w:rPr>
      </w:pPr>
      <w:bookmarkStart w:id="2" w:name="_Hlk210470451"/>
      <w:ins w:id="3" w:author="ETRI" w:date="2025-10-06T18:39:00Z">
        <w:r>
          <w:t>6</w:t>
        </w:r>
        <w:r>
          <w:tab/>
          <w:t>Solutions</w:t>
        </w:r>
      </w:ins>
    </w:p>
    <w:p w14:paraId="5193DEED" w14:textId="77777777" w:rsidR="0032101D" w:rsidRDefault="0032101D" w:rsidP="0032101D">
      <w:pPr>
        <w:pStyle w:val="2"/>
        <w:rPr>
          <w:ins w:id="4" w:author="ETRI" w:date="2025-10-06T18:39:00Z"/>
        </w:rPr>
      </w:pPr>
      <w:bookmarkStart w:id="5" w:name="_Toc207881667"/>
      <w:ins w:id="6" w:author="ETRI" w:date="2025-10-06T18:39:00Z">
        <w:r>
          <w:rPr>
            <w:rFonts w:eastAsia="SimSun" w:hint="eastAsia"/>
            <w:lang w:val="en-US" w:eastAsia="zh-CN"/>
          </w:rPr>
          <w:t>6</w:t>
        </w:r>
        <w:r>
          <w:t>.</w:t>
        </w:r>
        <w:r>
          <w:rPr>
            <w:rFonts w:eastAsia="SimSun" w:hint="eastAsia"/>
            <w:lang w:val="en-US" w:eastAsia="zh-CN"/>
          </w:rPr>
          <w:t>1</w:t>
        </w:r>
        <w:r>
          <w:tab/>
          <w:t>Mapping of solutions to key issues</w:t>
        </w:r>
        <w:bookmarkEnd w:id="5"/>
      </w:ins>
    </w:p>
    <w:p w14:paraId="30DC0849" w14:textId="77777777" w:rsidR="0032101D" w:rsidRDefault="0032101D" w:rsidP="0032101D">
      <w:pPr>
        <w:pStyle w:val="TH"/>
        <w:rPr>
          <w:ins w:id="7" w:author="ETRI" w:date="2025-10-06T18:39:00Z"/>
        </w:rPr>
      </w:pPr>
      <w:ins w:id="8" w:author="ETRI" w:date="2025-10-06T18:39:00Z">
        <w:r>
          <w:t>Table </w:t>
        </w:r>
        <w:r>
          <w:rPr>
            <w:rFonts w:eastAsia="SimSun" w:hint="eastAsia"/>
            <w:lang w:val="en-US" w:eastAsia="zh-CN"/>
          </w:rPr>
          <w:t>6</w:t>
        </w:r>
        <w:r>
          <w:t>.1-1 Mapping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32101D" w14:paraId="62E8D396" w14:textId="77777777" w:rsidTr="00913094">
        <w:trPr>
          <w:jc w:val="center"/>
          <w:ins w:id="9" w:author="ETRI" w:date="2025-10-06T18:39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436985D" w14:textId="77777777" w:rsidR="0032101D" w:rsidRDefault="0032101D" w:rsidP="00913094">
            <w:pPr>
              <w:rPr>
                <w:ins w:id="10" w:author="ETRI" w:date="2025-10-06T18:39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D7FD1F8" w14:textId="77777777" w:rsidR="0032101D" w:rsidRDefault="0032101D" w:rsidP="00913094">
            <w:pPr>
              <w:rPr>
                <w:ins w:id="11" w:author="ETRI" w:date="2025-10-06T18:39:00Z"/>
                <w:rFonts w:eastAsia="MS Mincho"/>
              </w:rPr>
            </w:pPr>
            <w:ins w:id="12" w:author="ETRI" w:date="2025-10-06T18:39:00Z">
              <w:r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BA6FB0C" w14:textId="77777777" w:rsidR="0032101D" w:rsidRDefault="0032101D" w:rsidP="00913094">
            <w:pPr>
              <w:rPr>
                <w:ins w:id="13" w:author="ETRI" w:date="2025-10-06T18:39:00Z"/>
                <w:rFonts w:eastAsia="MS Mincho"/>
              </w:rPr>
            </w:pPr>
            <w:ins w:id="14" w:author="ETRI" w:date="2025-10-06T18:39:00Z">
              <w:r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FF9E109" w14:textId="77777777" w:rsidR="0032101D" w:rsidRDefault="0032101D" w:rsidP="00913094">
            <w:pPr>
              <w:rPr>
                <w:ins w:id="15" w:author="ETRI" w:date="2025-10-06T18:39:00Z"/>
                <w:rFonts w:eastAsia="MS Mincho"/>
              </w:rPr>
            </w:pPr>
            <w:ins w:id="16" w:author="ETRI" w:date="2025-10-06T18:39:00Z">
              <w:r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03B02D8" w14:textId="77777777" w:rsidR="0032101D" w:rsidRDefault="0032101D" w:rsidP="00913094">
            <w:pPr>
              <w:rPr>
                <w:ins w:id="17" w:author="ETRI" w:date="2025-10-06T18:39:00Z"/>
                <w:rFonts w:eastAsia="MS Mincho"/>
              </w:rPr>
            </w:pPr>
            <w:ins w:id="18" w:author="ETRI" w:date="2025-10-06T18:39:00Z">
              <w:r>
                <w:rPr>
                  <w:rFonts w:eastAsia="MS Mincho"/>
                </w:rPr>
                <w:t>KI #4</w:t>
              </w:r>
            </w:ins>
          </w:p>
        </w:tc>
      </w:tr>
      <w:tr w:rsidR="0032101D" w14:paraId="514222A2" w14:textId="77777777" w:rsidTr="00913094">
        <w:trPr>
          <w:jc w:val="center"/>
          <w:ins w:id="19" w:author="ETRI" w:date="2025-10-06T18:39:00Z"/>
        </w:trPr>
        <w:tc>
          <w:tcPr>
            <w:tcW w:w="918" w:type="dxa"/>
            <w:shd w:val="clear" w:color="auto" w:fill="auto"/>
          </w:tcPr>
          <w:p w14:paraId="190A0766" w14:textId="77777777" w:rsidR="0032101D" w:rsidRDefault="0032101D" w:rsidP="00913094">
            <w:pPr>
              <w:rPr>
                <w:ins w:id="20" w:author="ETRI" w:date="2025-10-06T18:39:00Z"/>
                <w:rFonts w:eastAsia="MS Mincho"/>
              </w:rPr>
            </w:pPr>
            <w:ins w:id="21" w:author="ETRI" w:date="2025-10-06T18:3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0CA88BB" w14:textId="77777777" w:rsidR="0032101D" w:rsidRPr="005100B6" w:rsidRDefault="0032101D" w:rsidP="00913094">
            <w:pPr>
              <w:jc w:val="center"/>
              <w:rPr>
                <w:ins w:id="22" w:author="ETRI" w:date="2025-10-06T18:39:00Z"/>
                <w:rFonts w:ascii="Arial" w:hAnsi="Arial" w:cs="Arial"/>
                <w:b/>
                <w:lang w:eastAsia="ko-KR"/>
              </w:rPr>
            </w:pPr>
            <w:ins w:id="23" w:author="ETRI" w:date="2025-10-06T18:39:00Z">
              <w:r w:rsidRPr="005100B6">
                <w:rPr>
                  <w:rFonts w:ascii="Arial" w:hAnsi="Arial" w:cs="Arial" w:hint="eastAsia"/>
                  <w:b/>
                  <w:lang w:eastAsia="ko-KR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4EC3C02" w14:textId="77777777" w:rsidR="0032101D" w:rsidRDefault="0032101D" w:rsidP="00913094">
            <w:pPr>
              <w:jc w:val="center"/>
              <w:rPr>
                <w:ins w:id="24" w:author="ETRI" w:date="2025-10-06T18:3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6FCE8" w14:textId="77777777" w:rsidR="0032101D" w:rsidRDefault="0032101D" w:rsidP="00913094">
            <w:pPr>
              <w:jc w:val="center"/>
              <w:rPr>
                <w:ins w:id="25" w:author="ETRI" w:date="2025-10-06T18:39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E12480" w14:textId="77777777" w:rsidR="0032101D" w:rsidRDefault="0032101D" w:rsidP="00913094">
            <w:pPr>
              <w:jc w:val="center"/>
              <w:rPr>
                <w:ins w:id="26" w:author="ETRI" w:date="2025-10-06T18:39:00Z"/>
                <w:rFonts w:ascii="Arial" w:eastAsia="MS Mincho" w:hAnsi="Arial" w:cs="Arial"/>
              </w:rPr>
            </w:pPr>
          </w:p>
        </w:tc>
      </w:tr>
      <w:tr w:rsidR="0032101D" w14:paraId="33E343CF" w14:textId="77777777" w:rsidTr="00913094">
        <w:trPr>
          <w:jc w:val="center"/>
          <w:ins w:id="27" w:author="ETRI" w:date="2025-10-06T18:39:00Z"/>
        </w:trPr>
        <w:tc>
          <w:tcPr>
            <w:tcW w:w="918" w:type="dxa"/>
            <w:shd w:val="clear" w:color="auto" w:fill="auto"/>
          </w:tcPr>
          <w:p w14:paraId="71377C69" w14:textId="77777777" w:rsidR="0032101D" w:rsidRDefault="0032101D" w:rsidP="00913094">
            <w:pPr>
              <w:rPr>
                <w:ins w:id="28" w:author="ETRI" w:date="2025-10-06T18:39:00Z"/>
                <w:rFonts w:eastAsia="MS Mincho"/>
              </w:rPr>
            </w:pPr>
            <w:ins w:id="29" w:author="ETRI" w:date="2025-10-06T18:39:00Z">
              <w:r>
                <w:rPr>
                  <w:rFonts w:eastAsia="MS Mincho"/>
                </w:rPr>
                <w:t>Sol #Y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8ACC6FF" w14:textId="77777777" w:rsidR="0032101D" w:rsidRDefault="0032101D" w:rsidP="00913094">
            <w:pPr>
              <w:jc w:val="center"/>
              <w:rPr>
                <w:ins w:id="30" w:author="ETRI" w:date="2025-10-06T18:3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75B1269" w14:textId="77777777" w:rsidR="0032101D" w:rsidRDefault="0032101D" w:rsidP="00913094">
            <w:pPr>
              <w:jc w:val="center"/>
              <w:rPr>
                <w:ins w:id="31" w:author="ETRI" w:date="2025-10-06T18:3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DDFDAB" w14:textId="77777777" w:rsidR="0032101D" w:rsidRDefault="0032101D" w:rsidP="00913094">
            <w:pPr>
              <w:jc w:val="center"/>
              <w:rPr>
                <w:ins w:id="32" w:author="ETRI" w:date="2025-10-06T18:39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E595374" w14:textId="77777777" w:rsidR="0032101D" w:rsidRDefault="0032101D" w:rsidP="00913094">
            <w:pPr>
              <w:jc w:val="center"/>
              <w:rPr>
                <w:ins w:id="33" w:author="ETRI" w:date="2025-10-06T18:39:00Z"/>
                <w:rFonts w:ascii="Arial" w:eastAsia="MS Mincho" w:hAnsi="Arial" w:cs="Arial"/>
              </w:rPr>
            </w:pPr>
          </w:p>
        </w:tc>
      </w:tr>
      <w:tr w:rsidR="0032101D" w14:paraId="6DDFEE75" w14:textId="77777777" w:rsidTr="00913094">
        <w:trPr>
          <w:jc w:val="center"/>
          <w:ins w:id="34" w:author="ETRI" w:date="2025-10-06T18:39:00Z"/>
        </w:trPr>
        <w:tc>
          <w:tcPr>
            <w:tcW w:w="918" w:type="dxa"/>
            <w:shd w:val="clear" w:color="auto" w:fill="auto"/>
          </w:tcPr>
          <w:p w14:paraId="30AD3EA8" w14:textId="77777777" w:rsidR="0032101D" w:rsidRDefault="0032101D" w:rsidP="00913094">
            <w:pPr>
              <w:rPr>
                <w:ins w:id="35" w:author="ETRI" w:date="2025-10-06T18:39:00Z"/>
                <w:rFonts w:eastAsia="MS Mincho"/>
              </w:rPr>
            </w:pPr>
            <w:ins w:id="36" w:author="ETRI" w:date="2025-10-06T18:39:00Z">
              <w:r>
                <w:rPr>
                  <w:rFonts w:eastAsia="MS Mincho"/>
                </w:rPr>
                <w:t>Sol #...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1498070" w14:textId="77777777" w:rsidR="0032101D" w:rsidRDefault="0032101D" w:rsidP="00913094">
            <w:pPr>
              <w:jc w:val="center"/>
              <w:rPr>
                <w:ins w:id="37" w:author="ETRI" w:date="2025-10-06T18:3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D0EE26" w14:textId="77777777" w:rsidR="0032101D" w:rsidRDefault="0032101D" w:rsidP="00913094">
            <w:pPr>
              <w:jc w:val="center"/>
              <w:rPr>
                <w:ins w:id="38" w:author="ETRI" w:date="2025-10-06T18:3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4D211E" w14:textId="77777777" w:rsidR="0032101D" w:rsidRDefault="0032101D" w:rsidP="00913094">
            <w:pPr>
              <w:jc w:val="center"/>
              <w:rPr>
                <w:ins w:id="39" w:author="ETRI" w:date="2025-10-06T18:39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FC3DE9" w14:textId="77777777" w:rsidR="0032101D" w:rsidRDefault="0032101D" w:rsidP="00913094">
            <w:pPr>
              <w:jc w:val="center"/>
              <w:rPr>
                <w:ins w:id="40" w:author="ETRI" w:date="2025-10-06T18:39:00Z"/>
                <w:rFonts w:ascii="Arial" w:eastAsia="MS Mincho" w:hAnsi="Arial" w:cs="Arial"/>
              </w:rPr>
            </w:pPr>
          </w:p>
        </w:tc>
      </w:tr>
    </w:tbl>
    <w:p w14:paraId="42CBDE0A" w14:textId="77777777" w:rsidR="0032101D" w:rsidRDefault="0032101D" w:rsidP="0032101D">
      <w:pPr>
        <w:rPr>
          <w:ins w:id="41" w:author="ETRI" w:date="2025-10-06T18:39:00Z"/>
          <w:lang w:val="en-US" w:eastAsia="zh-CN"/>
        </w:rPr>
      </w:pPr>
    </w:p>
    <w:bookmarkEnd w:id="2"/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3F750B" w14:textId="77777777" w:rsidR="0032101D" w:rsidRDefault="0032101D" w:rsidP="0032101D">
      <w:pPr>
        <w:rPr>
          <w:ins w:id="42" w:author="ETRI" w:date="2025-10-06T18:39:00Z"/>
          <w:lang w:val="en-US" w:eastAsia="zh-CN"/>
        </w:rPr>
      </w:pPr>
    </w:p>
    <w:p w14:paraId="757A094D" w14:textId="47EF172B" w:rsidR="0032101D" w:rsidRDefault="0032101D" w:rsidP="0032101D">
      <w:pPr>
        <w:pStyle w:val="2"/>
        <w:rPr>
          <w:ins w:id="43" w:author="ETRI" w:date="2025-10-06T18:39:00Z"/>
        </w:rPr>
      </w:pPr>
      <w:bookmarkStart w:id="44" w:name="_Toc207881668"/>
      <w:ins w:id="45" w:author="ETRI" w:date="2025-10-06T18:39:00Z">
        <w:r>
          <w:rPr>
            <w:rFonts w:hint="eastAsia"/>
            <w:lang w:val="en-US"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44"/>
        <w:r>
          <w:t>Sensing</w:t>
        </w:r>
      </w:ins>
      <w:ins w:id="46" w:author="ETRI" w:date="2025-10-06T18:45:00Z">
        <w:r>
          <w:t xml:space="preserve"> Service A</w:t>
        </w:r>
      </w:ins>
      <w:ins w:id="47" w:author="ETRI" w:date="2025-10-06T18:46:00Z">
        <w:r>
          <w:t>vailability</w:t>
        </w:r>
      </w:ins>
    </w:p>
    <w:p w14:paraId="65C3B4CC" w14:textId="77777777" w:rsidR="0032101D" w:rsidRDefault="0032101D" w:rsidP="0032101D">
      <w:pPr>
        <w:pStyle w:val="3"/>
        <w:rPr>
          <w:ins w:id="48" w:author="ETRI" w:date="2025-10-06T18:39:00Z"/>
        </w:rPr>
      </w:pPr>
      <w:bookmarkStart w:id="49" w:name="_Toc464463366"/>
      <w:bookmarkStart w:id="50" w:name="_Toc478400631"/>
      <w:bookmarkStart w:id="51" w:name="_Toc78314760"/>
      <w:bookmarkStart w:id="52" w:name="_Toc7485786"/>
      <w:bookmarkStart w:id="53" w:name="_Toc475064960"/>
      <w:bookmarkStart w:id="54" w:name="_Toc207881669"/>
      <w:ins w:id="55" w:author="ETRI" w:date="2025-10-06T18:39:00Z">
        <w:r>
          <w:rPr>
            <w:rFonts w:hint="eastAsia"/>
            <w:lang w:val="en-US" w:eastAsia="zh-CN"/>
          </w:rPr>
          <w:t>6</w:t>
        </w:r>
        <w:r>
          <w:t>.x.1</w:t>
        </w:r>
        <w:r>
          <w:tab/>
        </w:r>
        <w:bookmarkEnd w:id="49"/>
        <w:r>
          <w:t>Solution description</w:t>
        </w:r>
        <w:bookmarkEnd w:id="50"/>
        <w:bookmarkEnd w:id="51"/>
        <w:bookmarkEnd w:id="52"/>
        <w:bookmarkEnd w:id="53"/>
        <w:bookmarkEnd w:id="54"/>
      </w:ins>
    </w:p>
    <w:p w14:paraId="1FFBF09F" w14:textId="77777777" w:rsidR="0032101D" w:rsidRPr="005100B6" w:rsidRDefault="0032101D" w:rsidP="0032101D">
      <w:pPr>
        <w:pStyle w:val="Guidance"/>
        <w:rPr>
          <w:ins w:id="56" w:author="ETRI" w:date="2025-10-06T18:39:00Z"/>
          <w:rFonts w:eastAsia="맑은 고딕"/>
          <w:i w:val="0"/>
          <w:iCs/>
          <w:color w:val="000000"/>
          <w:lang w:eastAsia="ko-KR"/>
        </w:rPr>
      </w:pPr>
      <w:ins w:id="57" w:author="ETRI" w:date="2025-10-06T18:39:00Z">
        <w:r w:rsidRPr="005100B6">
          <w:rPr>
            <w:rFonts w:eastAsia="맑은 고딕" w:hint="eastAsia"/>
            <w:i w:val="0"/>
            <w:iCs/>
            <w:color w:val="000000"/>
            <w:lang w:eastAsia="ko-KR"/>
          </w:rPr>
          <w:t>T</w:t>
        </w:r>
        <w:r w:rsidRPr="005100B6">
          <w:rPr>
            <w:rFonts w:eastAsia="맑은 고딕"/>
            <w:i w:val="0"/>
            <w:iCs/>
            <w:color w:val="000000"/>
            <w:lang w:eastAsia="ko-KR"/>
          </w:rPr>
          <w:t xml:space="preserve">his solution addresses the key issue #1: </w:t>
        </w:r>
        <w:r w:rsidRPr="0050321E">
          <w:rPr>
            <w:rFonts w:eastAsia="맑은 고딕"/>
            <w:i w:val="0"/>
            <w:iCs/>
            <w:color w:val="000000"/>
            <w:lang w:eastAsia="ko-KR"/>
          </w:rPr>
          <w:t>Application enablement architecture enhancements to support utilization and exposure of sensing results</w:t>
        </w:r>
        <w:r>
          <w:rPr>
            <w:rFonts w:eastAsia="맑은 고딕"/>
            <w:i w:val="0"/>
            <w:iCs/>
            <w:color w:val="000000"/>
            <w:lang w:eastAsia="ko-KR"/>
          </w:rPr>
          <w:t>. The clause 6.</w:t>
        </w:r>
        <w:r w:rsidRPr="005100B6">
          <w:rPr>
            <w:rFonts w:eastAsia="맑은 고딕"/>
            <w:i w:val="0"/>
            <w:iCs/>
            <w:color w:val="000000"/>
            <w:lang w:eastAsia="ko-KR"/>
          </w:rPr>
          <w:t>x.2 describes the procedure of sensing service availability discovery request/response.</w:t>
        </w:r>
      </w:ins>
    </w:p>
    <w:p w14:paraId="1F4AB691" w14:textId="77777777" w:rsidR="0032101D" w:rsidRDefault="0032101D" w:rsidP="0032101D">
      <w:pPr>
        <w:pStyle w:val="3"/>
        <w:rPr>
          <w:ins w:id="58" w:author="ETRI" w:date="2025-10-06T18:39:00Z"/>
        </w:rPr>
      </w:pPr>
      <w:bookmarkStart w:id="59" w:name="_Toc22703"/>
      <w:bookmarkStart w:id="60" w:name="_Toc4096"/>
      <w:bookmarkStart w:id="61" w:name="_Toc23045"/>
      <w:bookmarkStart w:id="62" w:name="_Toc23254043"/>
      <w:bookmarkStart w:id="63" w:name="_Toc207881670"/>
      <w:ins w:id="64" w:author="ETRI" w:date="2025-10-06T18:39:00Z">
        <w:r>
          <w:rPr>
            <w:rFonts w:eastAsia="SimSun" w:hint="eastAsia"/>
            <w:lang w:val="en-US" w:eastAsia="zh-CN"/>
          </w:rPr>
          <w:t>6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r>
          <w:tab/>
          <w:t>Procedures</w:t>
        </w:r>
        <w:bookmarkEnd w:id="59"/>
        <w:bookmarkEnd w:id="60"/>
        <w:bookmarkEnd w:id="61"/>
        <w:bookmarkEnd w:id="62"/>
        <w:bookmarkEnd w:id="63"/>
      </w:ins>
    </w:p>
    <w:p w14:paraId="104A9200" w14:textId="221FA954" w:rsidR="0032101D" w:rsidRDefault="0032101D" w:rsidP="0032101D">
      <w:pPr>
        <w:rPr>
          <w:ins w:id="65" w:author="ETRI" w:date="2025-10-06T18:39:00Z"/>
          <w:noProof/>
          <w:lang w:val="en-US" w:eastAsia="ko-KR"/>
        </w:rPr>
      </w:pPr>
      <w:ins w:id="66" w:author="ETRI" w:date="2025-10-06T18:39:00Z">
        <w:r>
          <w:rPr>
            <w:rFonts w:hint="eastAsia"/>
            <w:noProof/>
            <w:lang w:val="en-US" w:eastAsia="ko-KR"/>
          </w:rPr>
          <w:t>T</w:t>
        </w:r>
        <w:r>
          <w:rPr>
            <w:noProof/>
            <w:lang w:val="en-US" w:eastAsia="ko-KR"/>
          </w:rPr>
          <w:t xml:space="preserve">he sensing service availability discovery procedure enables the VAL server  to discover the availability of sensing services provided by the 5G </w:t>
        </w:r>
      </w:ins>
      <w:ins w:id="67" w:author="ETRI" w:date="2025-10-06T18:52:00Z">
        <w:r w:rsidR="007D7F2B">
          <w:rPr>
            <w:noProof/>
            <w:lang w:val="en-US" w:eastAsia="ko-KR"/>
          </w:rPr>
          <w:t>system</w:t>
        </w:r>
      </w:ins>
      <w:ins w:id="68" w:author="ETRI" w:date="2025-10-06T18:39:00Z">
        <w:r>
          <w:rPr>
            <w:noProof/>
            <w:lang w:val="en-US" w:eastAsia="ko-KR"/>
          </w:rPr>
          <w:t xml:space="preserve"> that can satisfy the VAL server’s sensing service requirements (e.g., sensing service type, KPI/QoS) within a given geographical area and time.</w:t>
        </w:r>
      </w:ins>
    </w:p>
    <w:p w14:paraId="17CFBBC1" w14:textId="77777777" w:rsidR="0032101D" w:rsidRPr="003167FF" w:rsidRDefault="0032101D" w:rsidP="0032101D">
      <w:pPr>
        <w:rPr>
          <w:ins w:id="69" w:author="ETRI" w:date="2025-10-06T18:39:00Z"/>
        </w:rPr>
      </w:pPr>
      <w:ins w:id="70" w:author="ETRI" w:date="2025-10-06T18:39:00Z">
        <w:r w:rsidRPr="003167FF">
          <w:t xml:space="preserve">Pre-conditions: </w:t>
        </w:r>
      </w:ins>
    </w:p>
    <w:p w14:paraId="1762A5F8" w14:textId="77777777" w:rsidR="0032101D" w:rsidRDefault="0032101D" w:rsidP="0032101D">
      <w:pPr>
        <w:numPr>
          <w:ilvl w:val="0"/>
          <w:numId w:val="2"/>
        </w:numPr>
        <w:ind w:left="567" w:hanging="233"/>
        <w:rPr>
          <w:ins w:id="71" w:author="ETRI" w:date="2025-10-06T18:39:00Z"/>
          <w:color w:val="000000"/>
        </w:rPr>
      </w:pPr>
      <w:ins w:id="72" w:author="ETRI" w:date="2025-10-06T18:39:00Z">
        <w:r>
          <w:rPr>
            <w:rFonts w:hint="eastAsia"/>
            <w:color w:val="000000"/>
            <w:lang w:eastAsia="ko-KR"/>
          </w:rPr>
          <w:t>S</w:t>
        </w:r>
        <w:r>
          <w:rPr>
            <w:color w:val="000000"/>
            <w:lang w:eastAsia="ko-KR"/>
          </w:rPr>
          <w:t>EAL server provides Sensing Management services as application enablement services to support sensing- specific vertical applications.</w:t>
        </w:r>
      </w:ins>
    </w:p>
    <w:p w14:paraId="3E85E02E" w14:textId="77777777" w:rsidR="0032101D" w:rsidRDefault="0032101D" w:rsidP="0032101D">
      <w:pPr>
        <w:numPr>
          <w:ilvl w:val="0"/>
          <w:numId w:val="2"/>
        </w:numPr>
        <w:ind w:left="567" w:hanging="233"/>
        <w:rPr>
          <w:ins w:id="73" w:author="ETRI" w:date="2025-10-06T18:39:00Z"/>
          <w:color w:val="000000"/>
        </w:rPr>
      </w:pPr>
      <w:ins w:id="74" w:author="ETRI" w:date="2025-10-06T18:39:00Z">
        <w:r w:rsidRPr="00514C06">
          <w:rPr>
            <w:color w:val="000000"/>
          </w:rPr>
          <w:t>The VAL Server is registered and authorized to use the SEAL services for sensing.</w:t>
        </w:r>
      </w:ins>
    </w:p>
    <w:p w14:paraId="30F60A52" w14:textId="77777777" w:rsidR="0032101D" w:rsidRDefault="0032101D" w:rsidP="0032101D">
      <w:pPr>
        <w:numPr>
          <w:ilvl w:val="0"/>
          <w:numId w:val="2"/>
        </w:numPr>
        <w:ind w:left="567" w:hanging="233"/>
        <w:rPr>
          <w:ins w:id="75" w:author="ETRI" w:date="2025-10-06T18:39:00Z"/>
        </w:rPr>
      </w:pPr>
      <w:ins w:id="76" w:author="ETRI" w:date="2025-10-06T18:39:00Z">
        <w:r>
          <w:t>Sensing capability information is available in the 3GPP Core Network and can be retrieved by the SEAL Server.</w:t>
        </w:r>
      </w:ins>
    </w:p>
    <w:p w14:paraId="4768098C" w14:textId="37C96FB0" w:rsidR="00C21836" w:rsidDel="0032101D" w:rsidRDefault="0032101D" w:rsidP="0032101D">
      <w:pPr>
        <w:jc w:val="center"/>
        <w:rPr>
          <w:del w:id="77" w:author="ETRI" w:date="2025-10-06T18:39:00Z"/>
        </w:rPr>
      </w:pPr>
      <w:ins w:id="78" w:author="ETRI" w:date="2025-10-06T18:40:00Z">
        <w:r>
          <w:object w:dxaOrig="9361" w:dyaOrig="7309" w14:anchorId="75B7FC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pt;height:251.5pt" o:ole="">
              <v:imagedata r:id="rId7" o:title=""/>
            </v:shape>
            <o:OLEObject Type="Embed" ProgID="Visio.Drawing.15" ShapeID="_x0000_i1025" DrawAspect="Content" ObjectID="_1821282063" r:id="rId8"/>
          </w:object>
        </w:r>
      </w:ins>
      <w:del w:id="79" w:author="ETRI" w:date="2025-10-06T18:39:00Z">
        <w:r w:rsidR="00C21836" w:rsidRPr="00C21836" w:rsidDel="0032101D">
          <w:rPr>
            <w:noProof/>
            <w:lang w:val="en-US"/>
          </w:rPr>
          <w:delText>&lt;</w:delText>
        </w:r>
        <w:r w:rsidR="00AD7C25" w:rsidRPr="00AD7C25" w:rsidDel="0032101D">
          <w:rPr>
            <w:noProof/>
            <w:lang w:val="en-US"/>
          </w:rPr>
          <w:delText>Proposed change in</w:delText>
        </w:r>
        <w:r w:rsidR="0050780D" w:rsidDel="0032101D">
          <w:rPr>
            <w:noProof/>
            <w:lang w:val="en-US"/>
          </w:rPr>
          <w:delText xml:space="preserve"> </w:delText>
        </w:r>
        <w:r w:rsidR="00AD7C25" w:rsidRPr="00AD7C25" w:rsidDel="0032101D">
          <w:rPr>
            <w:noProof/>
            <w:lang w:val="en-US"/>
          </w:rPr>
          <w:delText>revision marks</w:delText>
        </w:r>
        <w:r w:rsidR="00C21836" w:rsidRPr="00C21836" w:rsidDel="0032101D">
          <w:rPr>
            <w:noProof/>
            <w:lang w:val="en-US"/>
          </w:rPr>
          <w:delText>&gt;</w:delText>
        </w:r>
      </w:del>
    </w:p>
    <w:p w14:paraId="45CE95B1" w14:textId="77777777" w:rsidR="0032101D" w:rsidRPr="00C21836" w:rsidRDefault="0032101D" w:rsidP="0032101D">
      <w:pPr>
        <w:jc w:val="center"/>
        <w:rPr>
          <w:ins w:id="80" w:author="ETRI" w:date="2025-10-06T18:40:00Z"/>
          <w:noProof/>
          <w:lang w:val="en-US"/>
        </w:rPr>
      </w:pPr>
    </w:p>
    <w:p w14:paraId="6AF29539" w14:textId="77777777" w:rsidR="0032101D" w:rsidRDefault="0032101D" w:rsidP="0032101D">
      <w:pPr>
        <w:pStyle w:val="TF"/>
        <w:rPr>
          <w:ins w:id="81" w:author="ETRI" w:date="2025-10-06T18:41:00Z"/>
          <w:noProof/>
          <w:lang w:val="en-US" w:eastAsia="ko-KR"/>
        </w:rPr>
      </w:pPr>
      <w:ins w:id="82" w:author="ETRI" w:date="2025-10-06T18:40:00Z">
        <w:r>
          <w:rPr>
            <w:rFonts w:hint="eastAsia"/>
            <w:noProof/>
            <w:lang w:val="en-US" w:eastAsia="ko-KR"/>
          </w:rPr>
          <w:t>F</w:t>
        </w:r>
        <w:r>
          <w:rPr>
            <w:noProof/>
            <w:lang w:val="en-US" w:eastAsia="ko-KR"/>
          </w:rPr>
          <w:t>igure 6.x.2-1: Sensing service availability discovery procedure</w:t>
        </w:r>
      </w:ins>
    </w:p>
    <w:p w14:paraId="7753A743" w14:textId="77777777" w:rsidR="0032101D" w:rsidRPr="005100B6" w:rsidRDefault="0032101D" w:rsidP="0032101D">
      <w:pPr>
        <w:pStyle w:val="B1"/>
        <w:numPr>
          <w:ilvl w:val="0"/>
          <w:numId w:val="3"/>
        </w:numPr>
        <w:ind w:left="567"/>
        <w:rPr>
          <w:ins w:id="83" w:author="ETRI" w:date="2025-10-06T18:41:00Z"/>
        </w:rPr>
      </w:pPr>
      <w:bookmarkStart w:id="84" w:name="_Hlk210577543"/>
      <w:ins w:id="85" w:author="ETRI" w:date="2025-10-06T18:41:00Z">
        <w:r w:rsidRPr="005100B6">
          <w:t xml:space="preserve">The </w:t>
        </w:r>
        <w:bookmarkEnd w:id="84"/>
        <w:r w:rsidRPr="005100B6">
          <w:t>VAL server sends a Sensing service availability discovery request to the SEAL server</w:t>
        </w:r>
        <w:r>
          <w:t xml:space="preserve"> (i.e., Sensing Management server)</w:t>
        </w:r>
        <w:r w:rsidRPr="005100B6">
          <w:t xml:space="preserve"> to discover whether sensing services that satisfy the VAL server’s sensing requirements are available. Th</w:t>
        </w:r>
        <w:r>
          <w:t xml:space="preserve">is request may describe </w:t>
        </w:r>
        <w:r w:rsidRPr="005100B6">
          <w:t xml:space="preserve">sensing service requirements of the VAL server </w:t>
        </w:r>
        <w:r>
          <w:t>including</w:t>
        </w:r>
        <w:r w:rsidRPr="005100B6">
          <w:t xml:space="preserve"> sensing service type (e.g., presence, object detection, localization, motion, ident</w:t>
        </w:r>
        <w:r>
          <w:t>i</w:t>
        </w:r>
        <w:r w:rsidRPr="005100B6">
          <w:t xml:space="preserve">fication, event detection, etc), </w:t>
        </w:r>
        <w:r w:rsidRPr="005100B6">
          <w:rPr>
            <w:rFonts w:hint="eastAsia"/>
            <w:lang w:eastAsia="ko-KR"/>
          </w:rPr>
          <w:t>K</w:t>
        </w:r>
        <w:r w:rsidRPr="005100B6">
          <w:rPr>
            <w:lang w:eastAsia="ko-KR"/>
          </w:rPr>
          <w:t>PI, service area</w:t>
        </w:r>
        <w:r>
          <w:rPr>
            <w:lang w:eastAsia="ko-KR"/>
          </w:rPr>
          <w:t xml:space="preserve"> of interest</w:t>
        </w:r>
        <w:r w:rsidRPr="005100B6">
          <w:rPr>
            <w:lang w:eastAsia="ko-KR"/>
          </w:rPr>
          <w:t>, and time.</w:t>
        </w:r>
      </w:ins>
    </w:p>
    <w:p w14:paraId="5F44A368" w14:textId="77777777" w:rsidR="0032101D" w:rsidRPr="005100B6" w:rsidRDefault="0032101D" w:rsidP="0032101D">
      <w:pPr>
        <w:pStyle w:val="B1"/>
        <w:numPr>
          <w:ilvl w:val="0"/>
          <w:numId w:val="3"/>
        </w:numPr>
        <w:ind w:left="567"/>
        <w:rPr>
          <w:ins w:id="86" w:author="ETRI" w:date="2025-10-06T18:41:00Z"/>
        </w:rPr>
      </w:pPr>
      <w:ins w:id="87" w:author="ETRI" w:date="2025-10-06T18:41:00Z">
        <w:r w:rsidRPr="007E764E">
          <w:rPr>
            <w:rFonts w:eastAsia="SimSun"/>
            <w:lang w:eastAsia="zh-CN"/>
          </w:rPr>
          <w:lastRenderedPageBreak/>
          <w:t xml:space="preserve">The </w:t>
        </w:r>
        <w:r>
          <w:rPr>
            <w:rFonts w:eastAsia="SimSun" w:hint="eastAsia"/>
            <w:lang w:eastAsia="zh-CN"/>
          </w:rPr>
          <w:t xml:space="preserve">SEAL </w:t>
        </w:r>
        <w:r w:rsidRPr="007E764E">
          <w:rPr>
            <w:rFonts w:eastAsia="SimSun"/>
            <w:lang w:eastAsia="zh-CN"/>
          </w:rPr>
          <w:t>Server</w:t>
        </w:r>
        <w:r>
          <w:rPr>
            <w:rFonts w:eastAsia="SimSun"/>
            <w:lang w:eastAsia="zh-CN"/>
          </w:rPr>
          <w:t xml:space="preserve"> </w:t>
        </w:r>
        <w:r>
          <w:t>(i.e., Sensing Management server)</w:t>
        </w:r>
        <w:r w:rsidRPr="005100B6">
          <w:t xml:space="preserve"> </w:t>
        </w:r>
        <w:r>
          <w:rPr>
            <w:rFonts w:eastAsia="SimSun"/>
            <w:lang w:eastAsia="zh-CN"/>
          </w:rPr>
          <w:t>verifies</w:t>
        </w:r>
        <w:r w:rsidRPr="007E764E">
          <w:rPr>
            <w:rFonts w:eastAsia="SimSun"/>
            <w:lang w:eastAsia="zh-CN"/>
          </w:rPr>
          <w:t xml:space="preserve"> whether the </w:t>
        </w:r>
        <w:r>
          <w:rPr>
            <w:rFonts w:eastAsia="SimSun"/>
            <w:lang w:eastAsia="zh-CN"/>
          </w:rPr>
          <w:t>VAL</w:t>
        </w:r>
        <w:r w:rsidRPr="007E764E">
          <w:rPr>
            <w:rFonts w:eastAsia="SimSun"/>
            <w:lang w:eastAsia="zh-CN"/>
          </w:rPr>
          <w:t xml:space="preserve"> server is authorized to request the </w:t>
        </w:r>
        <w:r>
          <w:rPr>
            <w:rFonts w:eastAsia="SimSun"/>
            <w:lang w:eastAsia="zh-CN"/>
          </w:rPr>
          <w:t>sensing</w:t>
        </w:r>
        <w:r w:rsidRPr="007E764E"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service</w:t>
        </w:r>
        <w:r w:rsidRPr="007E764E">
          <w:rPr>
            <w:rFonts w:eastAsia="SimSun"/>
            <w:lang w:eastAsia="zh-CN"/>
          </w:rPr>
          <w:t xml:space="preserve">. If the request is </w:t>
        </w:r>
        <w:r>
          <w:rPr>
            <w:rFonts w:eastAsia="SimSun" w:hint="eastAsia"/>
            <w:lang w:eastAsia="zh-CN"/>
          </w:rPr>
          <w:t>authorized</w:t>
        </w:r>
        <w:r>
          <w:rPr>
            <w:rFonts w:eastAsia="SimSun"/>
            <w:lang w:eastAsia="zh-CN"/>
          </w:rPr>
          <w:t>, the SEAL server stores the sensing service requirements contained in the request message.</w:t>
        </w:r>
      </w:ins>
    </w:p>
    <w:p w14:paraId="673DC68A" w14:textId="77777777" w:rsidR="0032101D" w:rsidRPr="00C86FD8" w:rsidRDefault="0032101D" w:rsidP="0032101D">
      <w:pPr>
        <w:pStyle w:val="B1"/>
        <w:numPr>
          <w:ilvl w:val="0"/>
          <w:numId w:val="3"/>
        </w:numPr>
        <w:ind w:left="567"/>
        <w:rPr>
          <w:ins w:id="88" w:author="ETRI" w:date="2025-10-06T18:41:00Z"/>
          <w:rFonts w:eastAsia="SimSun"/>
          <w:lang w:eastAsia="zh-CN"/>
        </w:rPr>
      </w:pPr>
      <w:ins w:id="89" w:author="ETRI" w:date="2025-10-06T18:41:00Z">
        <w:r w:rsidRPr="00C86FD8">
          <w:rPr>
            <w:rFonts w:eastAsia="SimSun"/>
            <w:lang w:eastAsia="zh-CN"/>
          </w:rPr>
          <w:t xml:space="preserve">Based on the VAL Server’s sensing service requirements, the SEAL Server </w:t>
        </w:r>
        <w:r>
          <w:t>(i.e., Sensing Management server)</w:t>
        </w:r>
        <w:r w:rsidRPr="005100B6">
          <w:t xml:space="preserve"> </w:t>
        </w:r>
        <w:r w:rsidRPr="00C86FD8">
          <w:rPr>
            <w:rFonts w:eastAsia="SimSun"/>
            <w:lang w:eastAsia="zh-CN"/>
          </w:rPr>
          <w:t xml:space="preserve">requests information on the sensing capabilities </w:t>
        </w:r>
        <w:r w:rsidRPr="00C86FD8">
          <w:rPr>
            <w:rFonts w:eastAsia="SimSun" w:hint="eastAsia"/>
            <w:lang w:eastAsia="zh-CN"/>
          </w:rPr>
          <w:t>p</w:t>
        </w:r>
        <w:r w:rsidRPr="00C86FD8">
          <w:rPr>
            <w:rFonts w:eastAsia="SimSun"/>
            <w:lang w:eastAsia="zh-CN"/>
          </w:rPr>
          <w:t xml:space="preserve">rovided by the 3GPP Core Network. </w:t>
        </w:r>
        <w:r>
          <w:rPr>
            <w:rFonts w:eastAsia="SimSun"/>
            <w:lang w:eastAsia="zh-CN"/>
          </w:rPr>
          <w:t>To do this</w:t>
        </w:r>
        <w:r w:rsidRPr="00C86FD8">
          <w:rPr>
            <w:rFonts w:eastAsia="SimSun"/>
            <w:lang w:eastAsia="zh-CN"/>
          </w:rPr>
          <w:t>, the SEAL Server translates or maps the VAL Server’s sensing service requirements to the parameter</w:t>
        </w:r>
        <w:r>
          <w:rPr>
            <w:rFonts w:eastAsia="SimSun"/>
            <w:lang w:eastAsia="zh-CN"/>
          </w:rPr>
          <w:t>s</w:t>
        </w:r>
        <w:r w:rsidRPr="00C86FD8">
          <w:rPr>
            <w:rFonts w:eastAsia="SimSun"/>
            <w:lang w:eastAsia="zh-CN"/>
          </w:rPr>
          <w:t xml:space="preserve"> used by the 3GPP Core Network</w:t>
        </w:r>
        <w:r>
          <w:rPr>
            <w:rFonts w:eastAsia="SimSun"/>
            <w:lang w:eastAsia="zh-CN"/>
          </w:rPr>
          <w:t xml:space="preserve"> (e.g., type of sensing operation, sensing coverage, sensing duration, sensing QoS)</w:t>
        </w:r>
        <w:r w:rsidRPr="00C86FD8">
          <w:rPr>
            <w:rFonts w:eastAsia="SimSun"/>
            <w:lang w:eastAsia="zh-CN"/>
          </w:rPr>
          <w:t>.</w:t>
        </w:r>
      </w:ins>
    </w:p>
    <w:p w14:paraId="47F67C57" w14:textId="77777777" w:rsidR="0032101D" w:rsidRPr="005100B6" w:rsidRDefault="0032101D" w:rsidP="0032101D">
      <w:pPr>
        <w:pStyle w:val="B1"/>
        <w:numPr>
          <w:ilvl w:val="0"/>
          <w:numId w:val="3"/>
        </w:numPr>
        <w:ind w:left="567"/>
        <w:rPr>
          <w:ins w:id="90" w:author="ETRI" w:date="2025-10-06T18:41:00Z"/>
        </w:rPr>
      </w:pPr>
      <w:ins w:id="91" w:author="ETRI" w:date="2025-10-06T18:41:00Z">
        <w:r>
          <w:rPr>
            <w:rFonts w:eastAsia="SimSun"/>
            <w:lang w:eastAsia="zh-CN"/>
          </w:rPr>
          <w:t>Using</w:t>
        </w:r>
        <w:r w:rsidRPr="00327CB0">
          <w:rPr>
            <w:rFonts w:eastAsia="SimSun"/>
            <w:lang w:eastAsia="zh-CN"/>
          </w:rPr>
          <w:t xml:space="preserve"> the obtained sensing capability information</w:t>
        </w:r>
        <w:r>
          <w:rPr>
            <w:rFonts w:eastAsia="SimSun"/>
            <w:lang w:eastAsia="zh-CN"/>
          </w:rPr>
          <w:t xml:space="preserve"> in step 3</w:t>
        </w:r>
        <w:r w:rsidRPr="00327CB0">
          <w:rPr>
            <w:rFonts w:eastAsia="SimSun"/>
            <w:lang w:eastAsia="zh-CN"/>
          </w:rPr>
          <w:t xml:space="preserve">, the SEAL Server </w:t>
        </w:r>
        <w:r>
          <w:t>(i.e., Sensing Management server)</w:t>
        </w:r>
        <w:r w:rsidRPr="005100B6">
          <w:t xml:space="preserve"> </w:t>
        </w:r>
        <w:r>
          <w:rPr>
            <w:rFonts w:eastAsia="SimSun"/>
            <w:lang w:eastAsia="zh-CN"/>
          </w:rPr>
          <w:t>evaluates</w:t>
        </w:r>
        <w:r w:rsidRPr="00327CB0">
          <w:rPr>
            <w:rFonts w:eastAsia="SimSun"/>
            <w:lang w:eastAsia="zh-CN"/>
          </w:rPr>
          <w:t xml:space="preserve"> whether </w:t>
        </w:r>
        <w:r>
          <w:rPr>
            <w:rFonts w:eastAsia="SimSun"/>
            <w:lang w:eastAsia="zh-CN"/>
          </w:rPr>
          <w:t>the</w:t>
        </w:r>
        <w:r w:rsidRPr="00327CB0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available </w:t>
        </w:r>
        <w:r w:rsidRPr="00327CB0">
          <w:rPr>
            <w:rFonts w:eastAsia="SimSun"/>
            <w:lang w:eastAsia="zh-CN"/>
          </w:rPr>
          <w:t>sensing service</w:t>
        </w:r>
        <w:r>
          <w:rPr>
            <w:rFonts w:eastAsia="SimSun"/>
            <w:lang w:eastAsia="zh-CN"/>
          </w:rPr>
          <w:t>s</w:t>
        </w:r>
        <w:r w:rsidRPr="00327CB0">
          <w:rPr>
            <w:rFonts w:eastAsia="SimSun"/>
            <w:lang w:eastAsia="zh-CN"/>
          </w:rPr>
          <w:t xml:space="preserve"> can satisfy the VAL Server’s sensing service requirements.</w:t>
        </w:r>
        <w:r>
          <w:rPr>
            <w:rFonts w:eastAsia="SimSun"/>
            <w:lang w:eastAsia="zh-CN"/>
          </w:rPr>
          <w:t xml:space="preserve"> </w:t>
        </w:r>
        <w:proofErr w:type="spellStart"/>
        <w:r>
          <w:rPr>
            <w:rFonts w:eastAsia="SimSun"/>
            <w:lang w:eastAsia="zh-CN"/>
          </w:rPr>
          <w:t>Ths</w:t>
        </w:r>
        <w:proofErr w:type="spellEnd"/>
        <w:r>
          <w:rPr>
            <w:rFonts w:eastAsia="SimSun"/>
            <w:lang w:eastAsia="zh-CN"/>
          </w:rPr>
          <w:t xml:space="preserve"> evaluation results may be expressed as one of the following: fully supported, partially supported, not supported, or undetermined. </w:t>
        </w:r>
      </w:ins>
    </w:p>
    <w:p w14:paraId="560CF823" w14:textId="77777777" w:rsidR="0032101D" w:rsidRPr="005100B6" w:rsidRDefault="0032101D" w:rsidP="0032101D">
      <w:pPr>
        <w:pStyle w:val="B1"/>
        <w:numPr>
          <w:ilvl w:val="0"/>
          <w:numId w:val="3"/>
        </w:numPr>
        <w:ind w:left="567"/>
        <w:rPr>
          <w:ins w:id="92" w:author="ETRI" w:date="2025-10-06T18:41:00Z"/>
        </w:rPr>
      </w:pPr>
      <w:ins w:id="93" w:author="ETRI" w:date="2025-10-06T18:41:00Z">
        <w:r w:rsidRPr="005100B6">
          <w:rPr>
            <w:rFonts w:hint="eastAsia"/>
            <w:lang w:eastAsia="ko-KR"/>
          </w:rPr>
          <w:t>T</w:t>
        </w:r>
        <w:r w:rsidRPr="005100B6">
          <w:rPr>
            <w:lang w:eastAsia="ko-KR"/>
          </w:rPr>
          <w:t xml:space="preserve">he SEAL server sends </w:t>
        </w:r>
        <w:r>
          <w:rPr>
            <w:lang w:eastAsia="ko-KR"/>
          </w:rPr>
          <w:t>the</w:t>
        </w:r>
        <w:r w:rsidRPr="005100B6">
          <w:rPr>
            <w:lang w:eastAsia="ko-KR"/>
          </w:rPr>
          <w:t xml:space="preserve"> Sensing service availability discovery response to the VAL server</w:t>
        </w:r>
        <w:r>
          <w:rPr>
            <w:lang w:eastAsia="ko-KR"/>
          </w:rPr>
          <w:t xml:space="preserve"> including the evaluation result and related information on the availability status and the estimated KPI/QoS</w:t>
        </w:r>
        <w:r w:rsidRPr="005100B6">
          <w:rPr>
            <w:lang w:eastAsia="ko-KR"/>
          </w:rPr>
          <w:t>.</w:t>
        </w:r>
      </w:ins>
    </w:p>
    <w:p w14:paraId="4A982B15" w14:textId="77777777" w:rsidR="0032101D" w:rsidRPr="00561462" w:rsidRDefault="0032101D" w:rsidP="0032101D">
      <w:pPr>
        <w:pStyle w:val="Guidance"/>
        <w:ind w:left="644"/>
        <w:rPr>
          <w:ins w:id="94" w:author="ETRI" w:date="2025-10-06T18:41:00Z"/>
          <w:i w:val="0"/>
          <w:iCs/>
          <w:lang w:val="en-US" w:eastAsia="ko-KR"/>
        </w:rPr>
      </w:pPr>
    </w:p>
    <w:p w14:paraId="4AB9B2B3" w14:textId="77777777" w:rsidR="0032101D" w:rsidRPr="00561462" w:rsidRDefault="0032101D" w:rsidP="0032101D">
      <w:pPr>
        <w:pStyle w:val="3"/>
        <w:rPr>
          <w:ins w:id="95" w:author="ETRI" w:date="2025-10-06T18:41:00Z"/>
          <w:rFonts w:eastAsia="SimSun"/>
          <w:lang w:val="en-US" w:eastAsia="zh-CN"/>
        </w:rPr>
      </w:pPr>
      <w:bookmarkStart w:id="96" w:name="_Toc78314761"/>
      <w:bookmarkStart w:id="97" w:name="_Toc532993748"/>
      <w:bookmarkStart w:id="98" w:name="_Toc207881671"/>
      <w:ins w:id="99" w:author="ETRI" w:date="2025-10-06T18:41:00Z">
        <w:r>
          <w:rPr>
            <w:rFonts w:eastAsia="SimSun" w:hint="eastAsia"/>
            <w:lang w:val="en-US" w:eastAsia="zh-CN"/>
          </w:rPr>
          <w:t>6</w:t>
        </w:r>
        <w:r w:rsidRPr="00561462">
          <w:rPr>
            <w:rFonts w:eastAsia="SimSun"/>
            <w:lang w:val="en-US" w:eastAsia="zh-CN"/>
          </w:rPr>
          <w:t>.x.</w:t>
        </w:r>
        <w:r w:rsidRPr="00561462">
          <w:rPr>
            <w:rFonts w:eastAsia="SimSun" w:hint="eastAsia"/>
            <w:lang w:val="en-US" w:eastAsia="zh-CN"/>
          </w:rPr>
          <w:t>3</w:t>
        </w:r>
        <w:r w:rsidRPr="00561462">
          <w:rPr>
            <w:rFonts w:eastAsia="SimSun"/>
            <w:lang w:val="en-US" w:eastAsia="zh-CN"/>
          </w:rPr>
          <w:tab/>
        </w:r>
        <w:r w:rsidRPr="00561462">
          <w:rPr>
            <w:rFonts w:eastAsia="SimSun" w:hint="eastAsia"/>
            <w:lang w:val="en-US" w:eastAsia="zh-CN"/>
          </w:rPr>
          <w:t>Solution e</w:t>
        </w:r>
        <w:r w:rsidRPr="00561462">
          <w:rPr>
            <w:rFonts w:eastAsia="SimSun"/>
            <w:lang w:val="en-US" w:eastAsia="zh-CN"/>
          </w:rPr>
          <w:t>valuation</w:t>
        </w:r>
        <w:bookmarkEnd w:id="96"/>
        <w:bookmarkEnd w:id="97"/>
        <w:bookmarkEnd w:id="98"/>
      </w:ins>
    </w:p>
    <w:p w14:paraId="51095059" w14:textId="77777777" w:rsidR="0032101D" w:rsidRPr="00561462" w:rsidRDefault="0032101D" w:rsidP="0032101D">
      <w:pPr>
        <w:pStyle w:val="EditorsNote"/>
        <w:ind w:left="0" w:firstLine="0"/>
        <w:rPr>
          <w:ins w:id="100" w:author="ETRI" w:date="2025-10-06T18:41:00Z"/>
          <w:rFonts w:eastAsia="Times New Roman"/>
          <w:i/>
          <w:color w:val="0000FF"/>
          <w:lang w:eastAsia="zh-CN"/>
        </w:rPr>
      </w:pPr>
      <w:ins w:id="101" w:author="ETRI" w:date="2025-10-06T18:41:00Z">
        <w:r w:rsidRPr="00561462">
          <w:rPr>
            <w:rFonts w:eastAsia="Times New Roman"/>
            <w:i/>
            <w:color w:val="0000FF"/>
            <w:lang w:eastAsia="zh-CN"/>
          </w:rPr>
          <w:t>This clause provides an evaluation of the solution. The evaluation should include the descriptions of the impacts to existing architectures.</w:t>
        </w:r>
      </w:ins>
    </w:p>
    <w:p w14:paraId="0AF0A428" w14:textId="6D5C3F92" w:rsidR="0032101D" w:rsidRPr="0032101D" w:rsidRDefault="0032101D" w:rsidP="0032101D">
      <w:pPr>
        <w:pStyle w:val="Guidance"/>
        <w:rPr>
          <w:ins w:id="102" w:author="ETRI" w:date="2025-10-06T18:40:00Z"/>
          <w:i w:val="0"/>
          <w:iCs/>
          <w:noProof/>
          <w:lang w:eastAsia="ko-KR"/>
        </w:rPr>
      </w:pPr>
    </w:p>
    <w:p w14:paraId="02EBB715" w14:textId="77777777" w:rsidR="0032101D" w:rsidRPr="00561462" w:rsidRDefault="0032101D" w:rsidP="0032101D">
      <w:pPr>
        <w:pStyle w:val="B1"/>
        <w:rPr>
          <w:lang w:eastAsia="ko-KR"/>
        </w:rPr>
      </w:pPr>
    </w:p>
    <w:p w14:paraId="6B38AD88" w14:textId="588E6042" w:rsidR="00C21836" w:rsidRPr="0032101D" w:rsidRDefault="0032101D" w:rsidP="00321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32101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D4995" w14:textId="77777777" w:rsidR="006849AE" w:rsidRDefault="006849AE">
      <w:r>
        <w:separator/>
      </w:r>
    </w:p>
  </w:endnote>
  <w:endnote w:type="continuationSeparator" w:id="0">
    <w:p w14:paraId="2E42D367" w14:textId="77777777" w:rsidR="006849AE" w:rsidRDefault="0068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761F5" w14:textId="77777777" w:rsidR="006849AE" w:rsidRDefault="006849AE">
      <w:r>
        <w:separator/>
      </w:r>
    </w:p>
  </w:footnote>
  <w:footnote w:type="continuationSeparator" w:id="0">
    <w:p w14:paraId="143283E6" w14:textId="77777777" w:rsidR="006849AE" w:rsidRDefault="00684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356C4"/>
    <w:multiLevelType w:val="hybridMultilevel"/>
    <w:tmpl w:val="A9AEEF58"/>
    <w:lvl w:ilvl="0" w:tplc="5BA4231E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AB021B7"/>
    <w:multiLevelType w:val="hybridMultilevel"/>
    <w:tmpl w:val="4A6A1844"/>
    <w:lvl w:ilvl="0" w:tplc="3ED4DBF8">
      <w:start w:val="1"/>
      <w:numFmt w:val="bullet"/>
      <w:lvlText w:val="‒"/>
      <w:lvlJc w:val="left"/>
      <w:pPr>
        <w:ind w:left="1084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633F393A"/>
    <w:multiLevelType w:val="hybridMultilevel"/>
    <w:tmpl w:val="D242C9E8"/>
    <w:lvl w:ilvl="0" w:tplc="27ECD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0BEF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12F6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101D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3F97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9AE"/>
    <w:rsid w:val="00690ED5"/>
    <w:rsid w:val="006960D0"/>
    <w:rsid w:val="006A0945"/>
    <w:rsid w:val="006A0FAB"/>
    <w:rsid w:val="006A241A"/>
    <w:rsid w:val="006A6271"/>
    <w:rsid w:val="006C170D"/>
    <w:rsid w:val="006C6664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7F2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CBA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210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2101D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32101D"/>
    <w:rPr>
      <w:rFonts w:eastAsia="Times New Roman"/>
      <w:i/>
      <w:color w:val="0000FF"/>
    </w:rPr>
  </w:style>
  <w:style w:type="character" w:customStyle="1" w:styleId="TFChar">
    <w:name w:val="TF Char"/>
    <w:link w:val="TF"/>
    <w:qFormat/>
    <w:locked/>
    <w:rsid w:val="0032101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210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ETRI</cp:lastModifiedBy>
  <cp:revision>6</cp:revision>
  <cp:lastPrinted>1899-12-31T23:00:00Z</cp:lastPrinted>
  <dcterms:created xsi:type="dcterms:W3CDTF">2025-10-02T05:07:00Z</dcterms:created>
  <dcterms:modified xsi:type="dcterms:W3CDTF">2025-10-06T09:55:00Z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